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60FF71"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C54E5D">
        <w:rPr>
          <w:b/>
          <w:noProof/>
          <w:sz w:val="24"/>
        </w:rPr>
        <w:t>9</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43691C" w:rsidRPr="0043691C">
        <w:rPr>
          <w:b/>
          <w:i/>
          <w:noProof/>
          <w:sz w:val="28"/>
        </w:rPr>
        <w:t>21</w:t>
      </w:r>
      <w:r w:rsidR="00291654" w:rsidRPr="00291654">
        <w:rPr>
          <w:b/>
          <w:i/>
          <w:noProof/>
          <w:sz w:val="28"/>
        </w:rPr>
        <w:t>0</w:t>
      </w:r>
      <w:r w:rsidR="00C30884" w:rsidRPr="00C30884">
        <w:rPr>
          <w:b/>
          <w:i/>
          <w:noProof/>
          <w:sz w:val="28"/>
        </w:rPr>
        <w:t>8530</w:t>
      </w:r>
      <w:r w:rsidR="0043691C" w:rsidRPr="0043691C">
        <w:rPr>
          <w:b/>
          <w:i/>
          <w:noProof/>
          <w:sz w:val="28"/>
        </w:rPr>
        <w:t xml:space="preserve"> </w:t>
      </w:r>
      <w:r w:rsidR="00477698">
        <w:rPr>
          <w:b/>
          <w:i/>
          <w:noProof/>
          <w:sz w:val="28"/>
        </w:rPr>
        <w:fldChar w:fldCharType="end"/>
      </w:r>
    </w:p>
    <w:p w14:paraId="7CB45193" w14:textId="7EF1324B"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9A0DA1">
        <w:rPr>
          <w:b/>
          <w:noProof/>
          <w:sz w:val="24"/>
        </w:rPr>
        <w:t>19</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2AEE">
        <w:rPr>
          <w:b/>
          <w:noProof/>
          <w:sz w:val="24"/>
        </w:rPr>
        <w:t>2</w:t>
      </w:r>
      <w:r w:rsidR="009A0DA1">
        <w:rPr>
          <w:b/>
          <w:noProof/>
          <w:sz w:val="24"/>
        </w:rPr>
        <w:t>7</w:t>
      </w:r>
      <w:r w:rsidR="003D1151">
        <w:rPr>
          <w:b/>
          <w:noProof/>
          <w:sz w:val="24"/>
        </w:rPr>
        <w:t xml:space="preserve"> </w:t>
      </w:r>
      <w:r w:rsidR="009A0DA1">
        <w:rPr>
          <w:b/>
          <w:noProof/>
          <w:sz w:val="24"/>
        </w:rPr>
        <w:t>May</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F9211" w:rsidR="001E41F3" w:rsidRPr="00410371" w:rsidRDefault="002C2AEE" w:rsidP="003D1151">
            <w:pPr>
              <w:pStyle w:val="CRCoverPage"/>
              <w:spacing w:after="0"/>
              <w:jc w:val="center"/>
              <w:rPr>
                <w:b/>
                <w:noProof/>
              </w:rPr>
            </w:pPr>
            <w:del w:id="0" w:author="JY Hwang" w:date="2021-05-24T10:18:00Z">
              <w:r w:rsidDel="00C30884">
                <w:rPr>
                  <w:b/>
                  <w:noProof/>
                  <w:sz w:val="28"/>
                </w:rPr>
                <w:delText>-</w:delText>
              </w:r>
            </w:del>
            <w:ins w:id="1" w:author="JY Hwang" w:date="2021-05-24T10:18:00Z">
              <w:r w:rsidR="00C30884">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90A59" w:rsidR="001E41F3" w:rsidRPr="00410371" w:rsidRDefault="00477698" w:rsidP="009D3E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9D3EA6">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9B97F" w:rsidR="001E41F3" w:rsidRDefault="00477698" w:rsidP="009A0D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9A0DA1">
              <w:rPr>
                <w:noProof/>
              </w:rPr>
              <w:t>5</w:t>
            </w:r>
            <w:r w:rsidR="0077001E">
              <w:rPr>
                <w:noProof/>
              </w:rPr>
              <w:t>-</w:t>
            </w:r>
            <w:r w:rsidR="009A0DA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34C9C" w:rsidR="001E41F3" w:rsidRDefault="002C2AEE" w:rsidP="00E12F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8700B" w:rsidR="000E3E14" w:rsidRDefault="009A0DA1" w:rsidP="009A0DA1">
            <w:pPr>
              <w:pStyle w:val="CRCoverPage"/>
              <w:spacing w:after="0"/>
              <w:ind w:left="100"/>
              <w:rPr>
                <w:noProof/>
                <w:lang w:eastAsia="ko-KR"/>
              </w:rPr>
            </w:pPr>
            <w:r>
              <w:rPr>
                <w:noProof/>
                <w:lang w:eastAsia="ko-KR"/>
              </w:rPr>
              <w:t>The performance requirements were finalzed.</w:t>
            </w:r>
            <w:r w:rsidR="00D74961">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rsidRPr="00D7496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7B1E0" w:rsidR="00F83F9D" w:rsidRDefault="009A0DA1" w:rsidP="009A0DA1">
            <w:pPr>
              <w:pStyle w:val="CRCoverPage"/>
              <w:spacing w:after="0"/>
              <w:ind w:left="100"/>
              <w:rPr>
                <w:noProof/>
                <w:lang w:eastAsia="ko-KR"/>
              </w:rPr>
            </w:pPr>
            <w:r>
              <w:rPr>
                <w:noProof/>
                <w:lang w:eastAsia="ko-KR"/>
              </w:rPr>
              <w:t>Remove</w:t>
            </w:r>
            <w:r w:rsidR="00F83F9D">
              <w:rPr>
                <w:noProof/>
                <w:lang w:eastAsia="ko-KR"/>
              </w:rPr>
              <w:t xml:space="preserve"> the </w:t>
            </w:r>
            <w:r>
              <w:rPr>
                <w:noProof/>
                <w:lang w:eastAsia="ko-KR"/>
              </w:rPr>
              <w:t xml:space="preserve">square bracket for performance </w:t>
            </w:r>
            <w:r w:rsidR="00D74961">
              <w:rPr>
                <w:noProof/>
                <w:lang w:eastAsia="ko-KR"/>
              </w:rPr>
              <w:t>requirements based on endorsed Big draft CR R4-</w:t>
            </w:r>
            <w:r w:rsidR="00D74961" w:rsidRPr="00D74961">
              <w:rPr>
                <w:noProof/>
                <w:lang w:eastAsia="ko-KR"/>
              </w:rPr>
              <w:t>2106161</w:t>
            </w:r>
            <w:r w:rsidR="00D74961">
              <w:rPr>
                <w:noProof/>
                <w:lang w:eastAsia="ko-KR"/>
              </w:rPr>
              <w:t>.</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bookmarkStart w:id="3" w:name="_GoBack"/>
        <w:bookmarkEnd w:id="3"/>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E9156" w:rsidR="001E41F3" w:rsidRDefault="003C37D7" w:rsidP="009A0DA1">
            <w:pPr>
              <w:pStyle w:val="CRCoverPage"/>
              <w:spacing w:after="0"/>
              <w:ind w:left="100"/>
              <w:rPr>
                <w:noProof/>
                <w:lang w:eastAsia="ko-KR"/>
              </w:rPr>
            </w:pPr>
            <w:r>
              <w:rPr>
                <w:noProof/>
                <w:lang w:eastAsia="ko-KR"/>
              </w:rPr>
              <w:t>1</w:t>
            </w:r>
            <w:r>
              <w:rPr>
                <w:rFonts w:hint="eastAsia"/>
                <w:noProof/>
                <w:lang w:eastAsia="ko-KR"/>
              </w:rPr>
              <w:t>1</w:t>
            </w:r>
            <w:r w:rsidR="009A0DA1">
              <w:rPr>
                <w:noProof/>
                <w:lang w:eastAsia="ko-KR"/>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BB49C44" w14:textId="77777777" w:rsidR="00B91B67" w:rsidRDefault="00B91B67" w:rsidP="00B91B67">
      <w:pPr>
        <w:jc w:val="center"/>
        <w:rPr>
          <w:b/>
          <w:color w:val="00B0F0"/>
          <w:sz w:val="24"/>
          <w:lang w:eastAsia="ko-KR"/>
        </w:rPr>
      </w:pPr>
    </w:p>
    <w:p w14:paraId="1ADBAF5A" w14:textId="77777777" w:rsidR="00B91B67" w:rsidRPr="00C25669" w:rsidRDefault="00B91B67" w:rsidP="00B91B67">
      <w:pPr>
        <w:pStyle w:val="1"/>
        <w:rPr>
          <w:lang w:eastAsia="zh-CN"/>
        </w:rPr>
      </w:pPr>
      <w:bookmarkStart w:id="4" w:name="_Toc29808466"/>
      <w:bookmarkStart w:id="5" w:name="_Toc37068385"/>
      <w:bookmarkStart w:id="6" w:name="_Toc37083930"/>
      <w:bookmarkStart w:id="7" w:name="_Toc37084272"/>
      <w:bookmarkStart w:id="8" w:name="_Toc40209634"/>
      <w:bookmarkStart w:id="9" w:name="_Toc40209976"/>
      <w:bookmarkStart w:id="10" w:name="_Toc45892935"/>
      <w:bookmarkStart w:id="11" w:name="_Toc53176800"/>
      <w:r w:rsidRPr="00C25669">
        <w:rPr>
          <w:rFonts w:hint="eastAsia"/>
          <w:lang w:eastAsia="zh-CN"/>
        </w:rPr>
        <w:t>1</w:t>
      </w:r>
      <w:r>
        <w:rPr>
          <w:lang w:eastAsia="zh-CN"/>
        </w:rPr>
        <w:t>1</w:t>
      </w:r>
      <w:r w:rsidRPr="00C25669">
        <w:rPr>
          <w:rFonts w:hint="eastAsia"/>
          <w:lang w:eastAsia="zh-CN"/>
        </w:rPr>
        <w:tab/>
      </w:r>
      <w:r>
        <w:rPr>
          <w:lang w:eastAsia="zh-CN"/>
        </w:rPr>
        <w:t>V2X Requirements</w:t>
      </w:r>
      <w:bookmarkEnd w:id="4"/>
      <w:bookmarkEnd w:id="5"/>
      <w:bookmarkEnd w:id="6"/>
      <w:bookmarkEnd w:id="7"/>
      <w:bookmarkEnd w:id="8"/>
      <w:bookmarkEnd w:id="9"/>
      <w:bookmarkEnd w:id="10"/>
      <w:bookmarkEnd w:id="11"/>
    </w:p>
    <w:p w14:paraId="78E2D094" w14:textId="77777777" w:rsidR="00B91B67" w:rsidRPr="00C25669" w:rsidRDefault="00B91B67" w:rsidP="00B91B67">
      <w:pPr>
        <w:pStyle w:val="2"/>
        <w:rPr>
          <w:lang w:eastAsia="zh-CN"/>
        </w:rPr>
      </w:pPr>
      <w:bookmarkStart w:id="12" w:name="_Toc21338359"/>
      <w:bookmarkStart w:id="13" w:name="_Toc29808467"/>
      <w:bookmarkStart w:id="14" w:name="_Toc37068386"/>
      <w:bookmarkStart w:id="15" w:name="_Toc37083931"/>
      <w:bookmarkStart w:id="16" w:name="_Toc37084273"/>
      <w:bookmarkStart w:id="17" w:name="_Toc40209635"/>
      <w:bookmarkStart w:id="18" w:name="_Toc40209977"/>
      <w:bookmarkStart w:id="19" w:name="_Toc45892936"/>
      <w:bookmarkStart w:id="20" w:name="_Toc53176801"/>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2"/>
      <w:bookmarkEnd w:id="13"/>
      <w:bookmarkEnd w:id="14"/>
      <w:bookmarkEnd w:id="15"/>
      <w:bookmarkEnd w:id="16"/>
      <w:bookmarkEnd w:id="17"/>
      <w:bookmarkEnd w:id="18"/>
      <w:bookmarkEnd w:id="19"/>
      <w:bookmarkEnd w:id="20"/>
    </w:p>
    <w:p w14:paraId="3068C982" w14:textId="77777777" w:rsidR="00B91B67" w:rsidRPr="00C25669" w:rsidRDefault="00B91B67" w:rsidP="00B91B67">
      <w:pPr>
        <w:pStyle w:val="30"/>
        <w:rPr>
          <w:lang w:eastAsia="zh-CN"/>
        </w:rPr>
      </w:pPr>
      <w:bookmarkStart w:id="21" w:name="_Toc21338360"/>
      <w:bookmarkStart w:id="22" w:name="_Toc29808468"/>
      <w:bookmarkStart w:id="23" w:name="_Toc37068387"/>
      <w:bookmarkStart w:id="24" w:name="_Toc37083932"/>
      <w:bookmarkStart w:id="25" w:name="_Toc37084274"/>
      <w:bookmarkStart w:id="26" w:name="_Toc40209636"/>
      <w:bookmarkStart w:id="27" w:name="_Toc40209978"/>
      <w:bookmarkStart w:id="28" w:name="_Toc45892937"/>
      <w:bookmarkStart w:id="29" w:name="_Toc53176802"/>
      <w:r w:rsidRPr="00C25669">
        <w:t>1</w:t>
      </w:r>
      <w:r>
        <w:t>1</w:t>
      </w:r>
      <w:r w:rsidRPr="00C25669">
        <w:t>.1.1</w:t>
      </w:r>
      <w:r w:rsidRPr="00C25669">
        <w:rPr>
          <w:rFonts w:hint="eastAsia"/>
          <w:lang w:eastAsia="zh-CN"/>
        </w:rPr>
        <w:tab/>
      </w:r>
      <w:bookmarkEnd w:id="21"/>
      <w:bookmarkEnd w:id="22"/>
      <w:bookmarkEnd w:id="23"/>
      <w:bookmarkEnd w:id="24"/>
      <w:bookmarkEnd w:id="25"/>
      <w:bookmarkEnd w:id="26"/>
      <w:bookmarkEnd w:id="27"/>
      <w:bookmarkEnd w:id="28"/>
      <w:bookmarkEnd w:id="29"/>
      <w:r>
        <w:rPr>
          <w:lang w:eastAsia="zh-CN"/>
        </w:rPr>
        <w:t>General</w:t>
      </w:r>
    </w:p>
    <w:p w14:paraId="3F0750ED" w14:textId="41A548AA" w:rsidR="00B91B67" w:rsidRDefault="009A0DA1" w:rsidP="00B91B67">
      <w:pPr>
        <w:jc w:val="center"/>
        <w:rPr>
          <w:b/>
          <w:color w:val="00B0F0"/>
          <w:sz w:val="24"/>
          <w:lang w:eastAsia="ko-KR"/>
        </w:rPr>
      </w:pPr>
      <w:r>
        <w:rPr>
          <w:rFonts w:hint="eastAsia"/>
          <w:b/>
          <w:color w:val="00B0F0"/>
          <w:sz w:val="24"/>
          <w:lang w:eastAsia="ko-KR"/>
        </w:rPr>
        <w:t xml:space="preserve">-- </w:t>
      </w:r>
      <w:r>
        <w:rPr>
          <w:b/>
          <w:color w:val="00B0F0"/>
          <w:sz w:val="24"/>
          <w:lang w:eastAsia="ko-KR"/>
        </w:rPr>
        <w:t>Skip u</w:t>
      </w:r>
      <w:r>
        <w:rPr>
          <w:rFonts w:hint="eastAsia"/>
          <w:b/>
          <w:color w:val="00B0F0"/>
          <w:sz w:val="24"/>
          <w:lang w:eastAsia="ko-KR"/>
        </w:rPr>
        <w:t>nchanged</w:t>
      </w:r>
      <w:r>
        <w:rPr>
          <w:b/>
          <w:color w:val="00B0F0"/>
          <w:sz w:val="24"/>
          <w:lang w:eastAsia="ko-KR"/>
        </w:rPr>
        <w:t xml:space="preserve"> part </w:t>
      </w:r>
      <w:r>
        <w:rPr>
          <w:rFonts w:hint="eastAsia"/>
          <w:b/>
          <w:color w:val="00B0F0"/>
          <w:sz w:val="24"/>
          <w:lang w:eastAsia="ko-KR"/>
        </w:rPr>
        <w:t>--</w:t>
      </w:r>
    </w:p>
    <w:p w14:paraId="5A522CBF" w14:textId="77777777" w:rsidR="009A0DA1" w:rsidRPr="009C28BC" w:rsidRDefault="009A0DA1" w:rsidP="009A0DA1"/>
    <w:p w14:paraId="1D8B70F5" w14:textId="77777777" w:rsidR="009A0DA1" w:rsidRDefault="009A0DA1" w:rsidP="009A0DA1">
      <w:pPr>
        <w:pStyle w:val="30"/>
        <w:rPr>
          <w:lang w:eastAsia="zh-CN"/>
        </w:rPr>
      </w:pPr>
      <w:r w:rsidRPr="00C25669">
        <w:t>1</w:t>
      </w:r>
      <w:r>
        <w:t>1</w:t>
      </w:r>
      <w:r w:rsidRPr="00C25669">
        <w:t>.1.</w:t>
      </w:r>
      <w:r>
        <w:t>2</w:t>
      </w:r>
      <w:r w:rsidRPr="00C25669">
        <w:rPr>
          <w:rFonts w:hint="eastAsia"/>
          <w:lang w:eastAsia="zh-CN"/>
        </w:rPr>
        <w:tab/>
      </w:r>
      <w:r>
        <w:rPr>
          <w:lang w:eastAsia="zh-CN"/>
        </w:rPr>
        <w:t>PSSCH demodulation requirements</w:t>
      </w:r>
    </w:p>
    <w:p w14:paraId="09792B1E" w14:textId="77777777" w:rsidR="009A0DA1" w:rsidRDefault="009A0DA1" w:rsidP="009A0DA1">
      <w:pPr>
        <w:pStyle w:val="40"/>
        <w:rPr>
          <w:rFonts w:eastAsia="Times New Roman"/>
        </w:rPr>
      </w:pPr>
      <w:r w:rsidRPr="00B91B67">
        <w:rPr>
          <w:rFonts w:eastAsia="Times New Roman"/>
        </w:rPr>
        <w:t>11.1.2.1</w:t>
      </w:r>
      <w:r w:rsidRPr="00B91B67">
        <w:rPr>
          <w:rFonts w:eastAsia="Times New Roman" w:hint="eastAsia"/>
        </w:rPr>
        <w:tab/>
      </w:r>
      <w:r>
        <w:rPr>
          <w:rFonts w:eastAsia="Times New Roman"/>
        </w:rPr>
        <w:t>2Rx requirements</w:t>
      </w:r>
    </w:p>
    <w:p w14:paraId="0877D5A6" w14:textId="77777777" w:rsidR="009A0DA1" w:rsidRPr="0069084F" w:rsidRDefault="009A0DA1" w:rsidP="009A0DA1">
      <w:pPr>
        <w:pStyle w:val="5"/>
      </w:pPr>
      <w:bookmarkStart w:id="30" w:name="_Toc21338169"/>
      <w:bookmarkStart w:id="31" w:name="_Toc29808277"/>
      <w:bookmarkStart w:id="32" w:name="_Toc37068196"/>
      <w:bookmarkStart w:id="33" w:name="_Toc37083739"/>
      <w:bookmarkStart w:id="34" w:name="_Toc37084081"/>
      <w:bookmarkStart w:id="35" w:name="_Toc40209443"/>
      <w:bookmarkStart w:id="36" w:name="_Toc40209785"/>
      <w:bookmarkStart w:id="37" w:name="_Toc45892744"/>
      <w:bookmarkStart w:id="38" w:name="_Toc53176601"/>
      <w:bookmarkStart w:id="39" w:name="_Toc61120883"/>
      <w:r>
        <w:t>11</w:t>
      </w:r>
      <w:r w:rsidRPr="00C25669">
        <w:t>.</w:t>
      </w:r>
      <w:r>
        <w:t>1</w:t>
      </w:r>
      <w:r w:rsidRPr="00C25669">
        <w:t>.</w:t>
      </w:r>
      <w:r>
        <w:t>2</w:t>
      </w:r>
      <w:r w:rsidRPr="00C25669">
        <w:t>.1.1</w:t>
      </w:r>
      <w:r w:rsidRPr="00C25669">
        <w:rPr>
          <w:rFonts w:hint="eastAsia"/>
          <w:lang w:eastAsia="zh-CN"/>
        </w:rPr>
        <w:tab/>
      </w:r>
      <w:r w:rsidRPr="00C25669">
        <w:t>Minimum requirements</w:t>
      </w:r>
      <w:bookmarkEnd w:id="30"/>
      <w:bookmarkEnd w:id="31"/>
      <w:bookmarkEnd w:id="32"/>
      <w:bookmarkEnd w:id="33"/>
      <w:bookmarkEnd w:id="34"/>
      <w:bookmarkEnd w:id="35"/>
      <w:bookmarkEnd w:id="36"/>
      <w:bookmarkEnd w:id="37"/>
      <w:bookmarkEnd w:id="38"/>
      <w:bookmarkEnd w:id="39"/>
    </w:p>
    <w:p w14:paraId="784BFA2C" w14:textId="77777777" w:rsidR="009A0DA1" w:rsidRDefault="009A0DA1" w:rsidP="009A0DA1">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15C96505" w14:textId="77777777" w:rsidR="009A0DA1" w:rsidRDefault="009A0DA1" w:rsidP="009A0DA1">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A352E2E" w14:textId="77777777" w:rsidR="009A0DA1" w:rsidRPr="00D43B7B" w:rsidRDefault="009A0DA1" w:rsidP="009A0DA1">
      <w:pPr>
        <w:pStyle w:val="af3"/>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9A0DA1" w:rsidRPr="00C25669" w14:paraId="592029A2" w14:textId="77777777" w:rsidTr="00ED6935">
        <w:trPr>
          <w:cantSplit/>
          <w:trHeight w:val="92"/>
          <w:jc w:val="center"/>
        </w:trPr>
        <w:tc>
          <w:tcPr>
            <w:tcW w:w="4248" w:type="dxa"/>
            <w:gridSpan w:val="2"/>
            <w:vMerge w:val="restart"/>
            <w:vAlign w:val="center"/>
          </w:tcPr>
          <w:p w14:paraId="153991DA"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998" w:type="dxa"/>
            <w:vMerge w:val="restart"/>
            <w:vAlign w:val="center"/>
          </w:tcPr>
          <w:p w14:paraId="5C9D0454"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496" w:type="dxa"/>
            <w:gridSpan w:val="5"/>
            <w:vAlign w:val="center"/>
          </w:tcPr>
          <w:p w14:paraId="0EBBE3D5"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Value</w:t>
            </w:r>
          </w:p>
        </w:tc>
      </w:tr>
      <w:tr w:rsidR="009A0DA1" w:rsidRPr="000713D9" w14:paraId="3DE44369" w14:textId="77777777" w:rsidTr="00ED6935">
        <w:trPr>
          <w:cantSplit/>
          <w:trHeight w:val="115"/>
          <w:jc w:val="center"/>
        </w:trPr>
        <w:tc>
          <w:tcPr>
            <w:tcW w:w="4248" w:type="dxa"/>
            <w:gridSpan w:val="2"/>
            <w:vMerge/>
            <w:vAlign w:val="center"/>
          </w:tcPr>
          <w:p w14:paraId="41EA2217"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p>
        </w:tc>
        <w:tc>
          <w:tcPr>
            <w:tcW w:w="998" w:type="dxa"/>
            <w:vMerge/>
            <w:vAlign w:val="center"/>
          </w:tcPr>
          <w:p w14:paraId="4E2A97F5"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p>
        </w:tc>
        <w:tc>
          <w:tcPr>
            <w:tcW w:w="1130" w:type="dxa"/>
            <w:vAlign w:val="center"/>
          </w:tcPr>
          <w:p w14:paraId="53147668" w14:textId="77777777" w:rsidR="009A0DA1" w:rsidRPr="000713D9"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1</w:t>
            </w:r>
          </w:p>
        </w:tc>
        <w:tc>
          <w:tcPr>
            <w:tcW w:w="1132" w:type="dxa"/>
            <w:gridSpan w:val="2"/>
            <w:vAlign w:val="center"/>
          </w:tcPr>
          <w:p w14:paraId="530F5CE8" w14:textId="77777777" w:rsidR="009A0DA1" w:rsidRPr="000713D9"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2</w:t>
            </w:r>
          </w:p>
        </w:tc>
        <w:tc>
          <w:tcPr>
            <w:tcW w:w="1234" w:type="dxa"/>
            <w:gridSpan w:val="2"/>
            <w:vAlign w:val="center"/>
          </w:tcPr>
          <w:p w14:paraId="0F6C040E" w14:textId="77777777" w:rsidR="009A0DA1" w:rsidRPr="000713D9"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3</w:t>
            </w:r>
          </w:p>
        </w:tc>
      </w:tr>
      <w:tr w:rsidR="009A0DA1" w:rsidRPr="00C25669" w14:paraId="5389CC27" w14:textId="77777777" w:rsidTr="00ED6935">
        <w:trPr>
          <w:cantSplit/>
          <w:jc w:val="center"/>
        </w:trPr>
        <w:tc>
          <w:tcPr>
            <w:tcW w:w="4248" w:type="dxa"/>
            <w:gridSpan w:val="2"/>
            <w:vAlign w:val="center"/>
          </w:tcPr>
          <w:p w14:paraId="78FAE111" w14:textId="77777777" w:rsidR="009A0DA1" w:rsidRPr="00C25669" w:rsidRDefault="009A0DA1" w:rsidP="00ED6935">
            <w:pPr>
              <w:pStyle w:val="TAC"/>
              <w:jc w:val="both"/>
              <w:rPr>
                <w:rFonts w:eastAsia="?? ??"/>
              </w:rPr>
            </w:pPr>
            <w:r>
              <w:t>Active cell(s)</w:t>
            </w:r>
          </w:p>
        </w:tc>
        <w:tc>
          <w:tcPr>
            <w:tcW w:w="998" w:type="dxa"/>
            <w:vAlign w:val="center"/>
          </w:tcPr>
          <w:p w14:paraId="4B9945C8" w14:textId="77777777" w:rsidR="009A0DA1" w:rsidRPr="00C25669" w:rsidRDefault="009A0DA1" w:rsidP="00ED6935">
            <w:pPr>
              <w:pStyle w:val="TAC"/>
              <w:rPr>
                <w:rFonts w:eastAsia="?? ??"/>
              </w:rPr>
            </w:pPr>
          </w:p>
        </w:tc>
        <w:tc>
          <w:tcPr>
            <w:tcW w:w="3496" w:type="dxa"/>
            <w:gridSpan w:val="5"/>
            <w:vAlign w:val="center"/>
          </w:tcPr>
          <w:p w14:paraId="5216E631" w14:textId="77777777" w:rsidR="009A0DA1" w:rsidRPr="00C25669" w:rsidRDefault="009A0DA1" w:rsidP="00ED6935">
            <w:pPr>
              <w:pStyle w:val="TAC"/>
              <w:rPr>
                <w:rFonts w:eastAsia="?? ??"/>
              </w:rPr>
            </w:pPr>
            <w:r>
              <w:rPr>
                <w:rFonts w:eastAsia="?? ??"/>
              </w:rPr>
              <w:t>None</w:t>
            </w:r>
          </w:p>
        </w:tc>
      </w:tr>
      <w:tr w:rsidR="009A0DA1" w:rsidRPr="00C25669" w14:paraId="7CCC7534" w14:textId="77777777" w:rsidTr="00ED6935">
        <w:trPr>
          <w:cantSplit/>
          <w:jc w:val="center"/>
        </w:trPr>
        <w:tc>
          <w:tcPr>
            <w:tcW w:w="988" w:type="dxa"/>
            <w:vMerge w:val="restart"/>
            <w:vAlign w:val="center"/>
          </w:tcPr>
          <w:p w14:paraId="6869D2A7" w14:textId="77777777" w:rsidR="009A0DA1" w:rsidRPr="00AE2386" w:rsidRDefault="009A0DA1" w:rsidP="00ED6935">
            <w:pPr>
              <w:pStyle w:val="TAC"/>
              <w:jc w:val="both"/>
              <w:rPr>
                <w:lang w:eastAsia="ko-KR"/>
              </w:rPr>
            </w:pPr>
            <w:r>
              <w:rPr>
                <w:rFonts w:hint="eastAsia"/>
                <w:lang w:eastAsia="ko-KR"/>
              </w:rPr>
              <w:t>S</w:t>
            </w:r>
            <w:r>
              <w:rPr>
                <w:lang w:eastAsia="ko-KR"/>
              </w:rPr>
              <w:t>idelink UE 1</w:t>
            </w:r>
          </w:p>
        </w:tc>
        <w:tc>
          <w:tcPr>
            <w:tcW w:w="3260" w:type="dxa"/>
            <w:vAlign w:val="center"/>
          </w:tcPr>
          <w:p w14:paraId="3EC32C61" w14:textId="77777777" w:rsidR="009A0DA1" w:rsidRPr="00C25669" w:rsidRDefault="009A0DA1" w:rsidP="00ED6935">
            <w:pPr>
              <w:pStyle w:val="TAC"/>
              <w:jc w:val="both"/>
              <w:rPr>
                <w:rFonts w:eastAsia="?? ??"/>
              </w:rPr>
            </w:pPr>
            <w:r>
              <w:t>Sidelink transmissions</w:t>
            </w:r>
          </w:p>
        </w:tc>
        <w:tc>
          <w:tcPr>
            <w:tcW w:w="998" w:type="dxa"/>
            <w:vAlign w:val="center"/>
          </w:tcPr>
          <w:p w14:paraId="608A6BAA" w14:textId="77777777" w:rsidR="009A0DA1" w:rsidRPr="00C25669" w:rsidRDefault="009A0DA1" w:rsidP="00ED6935">
            <w:pPr>
              <w:pStyle w:val="TAC"/>
              <w:rPr>
                <w:rFonts w:eastAsia="?? ??"/>
              </w:rPr>
            </w:pPr>
          </w:p>
        </w:tc>
        <w:tc>
          <w:tcPr>
            <w:tcW w:w="3496" w:type="dxa"/>
            <w:gridSpan w:val="5"/>
            <w:vAlign w:val="center"/>
          </w:tcPr>
          <w:p w14:paraId="39513E36" w14:textId="77777777" w:rsidR="009A0DA1" w:rsidRPr="00C25669" w:rsidRDefault="009A0DA1" w:rsidP="00ED6935">
            <w:pPr>
              <w:pStyle w:val="TAC"/>
              <w:rPr>
                <w:rFonts w:eastAsia="?? ??"/>
              </w:rPr>
            </w:pPr>
            <w:r>
              <w:rPr>
                <w:rFonts w:eastAsia="?? ??"/>
              </w:rPr>
              <w:t xml:space="preserve">PSCCH + PSSCH </w:t>
            </w:r>
          </w:p>
        </w:tc>
      </w:tr>
      <w:tr w:rsidR="009A0DA1" w:rsidRPr="00AA1E30" w14:paraId="5B3CD162" w14:textId="77777777" w:rsidTr="00ED6935">
        <w:trPr>
          <w:cantSplit/>
          <w:jc w:val="center"/>
        </w:trPr>
        <w:tc>
          <w:tcPr>
            <w:tcW w:w="988" w:type="dxa"/>
            <w:vMerge/>
            <w:vAlign w:val="center"/>
          </w:tcPr>
          <w:p w14:paraId="4AB9590E" w14:textId="77777777" w:rsidR="009A0DA1" w:rsidRDefault="009A0DA1" w:rsidP="00ED6935">
            <w:pPr>
              <w:pStyle w:val="TAC"/>
              <w:jc w:val="both"/>
              <w:rPr>
                <w:lang w:eastAsia="ko-KR"/>
              </w:rPr>
            </w:pPr>
          </w:p>
        </w:tc>
        <w:tc>
          <w:tcPr>
            <w:tcW w:w="3260" w:type="dxa"/>
            <w:vAlign w:val="center"/>
          </w:tcPr>
          <w:p w14:paraId="439A5004" w14:textId="77777777" w:rsidR="009A0DA1" w:rsidRDefault="009A0DA1" w:rsidP="00ED6935">
            <w:pPr>
              <w:pStyle w:val="TAC"/>
              <w:jc w:val="both"/>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11FC92CE" w14:textId="77777777" w:rsidR="009A0DA1" w:rsidRPr="00C25669" w:rsidRDefault="009A0DA1" w:rsidP="00ED6935">
            <w:pPr>
              <w:pStyle w:val="TAC"/>
              <w:rPr>
                <w:rFonts w:eastAsia="?? ??"/>
              </w:rPr>
            </w:pPr>
          </w:p>
        </w:tc>
        <w:tc>
          <w:tcPr>
            <w:tcW w:w="1139" w:type="dxa"/>
            <w:gridSpan w:val="2"/>
            <w:vAlign w:val="center"/>
          </w:tcPr>
          <w:p w14:paraId="2198AB26" w14:textId="77777777" w:rsidR="009A0DA1" w:rsidRPr="00AA1E30" w:rsidRDefault="009A0DA1" w:rsidP="00ED6935">
            <w:pPr>
              <w:pStyle w:val="TAC"/>
              <w:rPr>
                <w:lang w:eastAsia="ko-KR"/>
              </w:rPr>
            </w:pPr>
            <w:r>
              <w:rPr>
                <w:rFonts w:hint="eastAsia"/>
                <w:lang w:eastAsia="ko-KR"/>
              </w:rPr>
              <w:t>{</w:t>
            </w:r>
            <w:r>
              <w:rPr>
                <w:lang w:eastAsia="ko-KR"/>
              </w:rPr>
              <w:t>3,4}</w:t>
            </w:r>
          </w:p>
        </w:tc>
        <w:tc>
          <w:tcPr>
            <w:tcW w:w="1204" w:type="dxa"/>
            <w:gridSpan w:val="2"/>
            <w:vAlign w:val="center"/>
          </w:tcPr>
          <w:p w14:paraId="78EAA120" w14:textId="77777777" w:rsidR="009A0DA1" w:rsidRPr="00AA1E30" w:rsidRDefault="009A0DA1" w:rsidP="00ED6935">
            <w:pPr>
              <w:pStyle w:val="TAC"/>
              <w:rPr>
                <w:lang w:eastAsia="ko-KR"/>
              </w:rPr>
            </w:pPr>
            <w:r>
              <w:rPr>
                <w:rFonts w:hint="eastAsia"/>
                <w:lang w:eastAsia="ko-KR"/>
              </w:rPr>
              <w:t>{2,3}</w:t>
            </w:r>
          </w:p>
        </w:tc>
        <w:tc>
          <w:tcPr>
            <w:tcW w:w="1153" w:type="dxa"/>
            <w:vAlign w:val="center"/>
          </w:tcPr>
          <w:p w14:paraId="5C343E09" w14:textId="77777777" w:rsidR="009A0DA1" w:rsidRPr="00AA1E30" w:rsidRDefault="009A0DA1" w:rsidP="00ED6935">
            <w:pPr>
              <w:pStyle w:val="TAC"/>
              <w:rPr>
                <w:lang w:eastAsia="ko-KR"/>
              </w:rPr>
            </w:pPr>
            <w:r>
              <w:rPr>
                <w:rFonts w:hint="eastAsia"/>
                <w:lang w:eastAsia="ko-KR"/>
              </w:rPr>
              <w:t>{2,2}</w:t>
            </w:r>
          </w:p>
        </w:tc>
      </w:tr>
      <w:tr w:rsidR="009A0DA1" w14:paraId="1CE1DBDE" w14:textId="77777777" w:rsidTr="00ED6935">
        <w:trPr>
          <w:cantSplit/>
          <w:jc w:val="center"/>
        </w:trPr>
        <w:tc>
          <w:tcPr>
            <w:tcW w:w="988" w:type="dxa"/>
            <w:vMerge/>
            <w:vAlign w:val="center"/>
          </w:tcPr>
          <w:p w14:paraId="47398EF1" w14:textId="77777777" w:rsidR="009A0DA1" w:rsidRDefault="009A0DA1" w:rsidP="00ED6935">
            <w:pPr>
              <w:pStyle w:val="TAC"/>
              <w:jc w:val="both"/>
              <w:rPr>
                <w:lang w:eastAsia="ko-KR"/>
              </w:rPr>
            </w:pPr>
          </w:p>
        </w:tc>
        <w:tc>
          <w:tcPr>
            <w:tcW w:w="3260" w:type="dxa"/>
            <w:vAlign w:val="center"/>
          </w:tcPr>
          <w:p w14:paraId="062D9470" w14:textId="77777777" w:rsidR="009A0DA1" w:rsidRDefault="009A0DA1" w:rsidP="00ED6935">
            <w:pPr>
              <w:pStyle w:val="TAC"/>
              <w:jc w:val="both"/>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DA43AD9" w14:textId="77777777" w:rsidR="009A0DA1" w:rsidRPr="00C25669" w:rsidRDefault="009A0DA1" w:rsidP="00ED6935">
            <w:pPr>
              <w:pStyle w:val="TAC"/>
              <w:rPr>
                <w:rFonts w:eastAsia="?? ??"/>
              </w:rPr>
            </w:pPr>
          </w:p>
        </w:tc>
        <w:tc>
          <w:tcPr>
            <w:tcW w:w="1139" w:type="dxa"/>
            <w:gridSpan w:val="2"/>
            <w:vAlign w:val="center"/>
          </w:tcPr>
          <w:p w14:paraId="4072461D" w14:textId="77777777" w:rsidR="009A0DA1" w:rsidRDefault="009A0DA1" w:rsidP="00ED6935">
            <w:pPr>
              <w:pStyle w:val="TAC"/>
              <w:rPr>
                <w:lang w:eastAsia="ko-KR"/>
              </w:rPr>
            </w:pPr>
            <w:r>
              <w:rPr>
                <w:rFonts w:hint="eastAsia"/>
                <w:lang w:eastAsia="ko-KR"/>
              </w:rPr>
              <w:t>[0,1]</w:t>
            </w:r>
          </w:p>
        </w:tc>
        <w:tc>
          <w:tcPr>
            <w:tcW w:w="1204" w:type="dxa"/>
            <w:gridSpan w:val="2"/>
            <w:vAlign w:val="center"/>
          </w:tcPr>
          <w:p w14:paraId="7AF8919C" w14:textId="77777777" w:rsidR="009A0DA1" w:rsidRDefault="009A0DA1" w:rsidP="00ED6935">
            <w:pPr>
              <w:pStyle w:val="TAC"/>
              <w:rPr>
                <w:lang w:eastAsia="ko-KR"/>
              </w:rPr>
            </w:pPr>
            <w:r>
              <w:rPr>
                <w:rFonts w:hint="eastAsia"/>
                <w:lang w:eastAsia="ko-KR"/>
              </w:rPr>
              <w:t>[0,1]</w:t>
            </w:r>
          </w:p>
        </w:tc>
        <w:tc>
          <w:tcPr>
            <w:tcW w:w="1153" w:type="dxa"/>
            <w:vAlign w:val="center"/>
          </w:tcPr>
          <w:p w14:paraId="2CF70E07" w14:textId="77777777" w:rsidR="009A0DA1" w:rsidRDefault="009A0DA1" w:rsidP="00ED6935">
            <w:pPr>
              <w:pStyle w:val="TAC"/>
              <w:rPr>
                <w:lang w:eastAsia="ko-KR"/>
              </w:rPr>
            </w:pPr>
            <w:r>
              <w:rPr>
                <w:rFonts w:hint="eastAsia"/>
                <w:lang w:eastAsia="ko-KR"/>
              </w:rPr>
              <w:t>[0]</w:t>
            </w:r>
          </w:p>
        </w:tc>
      </w:tr>
      <w:tr w:rsidR="009A0DA1" w:rsidRPr="00AE2386" w14:paraId="3F292669" w14:textId="77777777" w:rsidTr="00ED6935">
        <w:trPr>
          <w:cantSplit/>
          <w:jc w:val="center"/>
        </w:trPr>
        <w:tc>
          <w:tcPr>
            <w:tcW w:w="988" w:type="dxa"/>
            <w:vMerge/>
            <w:vAlign w:val="center"/>
          </w:tcPr>
          <w:p w14:paraId="1FBC8567" w14:textId="77777777" w:rsidR="009A0DA1" w:rsidRPr="00C25669" w:rsidRDefault="009A0DA1" w:rsidP="00ED6935">
            <w:pPr>
              <w:pStyle w:val="TAC"/>
              <w:rPr>
                <w:rFonts w:eastAsia="?? ??"/>
              </w:rPr>
            </w:pPr>
          </w:p>
        </w:tc>
        <w:tc>
          <w:tcPr>
            <w:tcW w:w="3260" w:type="dxa"/>
            <w:vAlign w:val="center"/>
          </w:tcPr>
          <w:p w14:paraId="1E568B46" w14:textId="77777777" w:rsidR="009A0DA1" w:rsidRPr="00AE2386" w:rsidRDefault="009A0DA1" w:rsidP="00ED6935">
            <w:pPr>
              <w:pStyle w:val="TAC"/>
              <w:jc w:val="both"/>
              <w:rPr>
                <w:lang w:eastAsia="ko-KR"/>
              </w:rPr>
            </w:pPr>
            <w:r>
              <w:rPr>
                <w:rFonts w:hint="eastAsia"/>
                <w:lang w:eastAsia="ko-KR"/>
              </w:rPr>
              <w:t xml:space="preserve">Timing offset </w:t>
            </w:r>
            <w:r>
              <w:rPr>
                <w:lang w:eastAsia="ko-KR"/>
              </w:rPr>
              <w:t>(Note 2)</w:t>
            </w:r>
          </w:p>
        </w:tc>
        <w:tc>
          <w:tcPr>
            <w:tcW w:w="998" w:type="dxa"/>
            <w:vAlign w:val="center"/>
          </w:tcPr>
          <w:p w14:paraId="7929C183" w14:textId="07F8C520" w:rsidR="009A0DA1" w:rsidRPr="00C30884" w:rsidRDefault="00BF6DB5" w:rsidP="00ED6935">
            <w:pPr>
              <w:pStyle w:val="TAC"/>
              <w:rPr>
                <w:lang w:eastAsia="ko-KR"/>
              </w:rPr>
            </w:pPr>
            <w:ins w:id="40" w:author="JY Hwang" w:date="2021-05-20T08:33:00Z">
              <w:r>
                <w:rPr>
                  <w:rFonts w:hint="eastAsia"/>
                  <w:lang w:eastAsia="ko-KR"/>
                </w:rPr>
                <w:t>us</w:t>
              </w:r>
            </w:ins>
          </w:p>
        </w:tc>
        <w:tc>
          <w:tcPr>
            <w:tcW w:w="3496" w:type="dxa"/>
            <w:gridSpan w:val="5"/>
            <w:vAlign w:val="center"/>
          </w:tcPr>
          <w:p w14:paraId="51F1AA90" w14:textId="77777777" w:rsidR="009A0DA1" w:rsidRPr="00AE2386" w:rsidRDefault="009A0DA1" w:rsidP="00ED6935">
            <w:pPr>
              <w:pStyle w:val="TAC"/>
              <w:rPr>
                <w:lang w:eastAsia="ko-KR"/>
              </w:rPr>
            </w:pPr>
            <w:r>
              <w:rPr>
                <w:rFonts w:hint="eastAsia"/>
                <w:lang w:eastAsia="ko-KR"/>
              </w:rPr>
              <w:t>CP/2-12</w:t>
            </w:r>
            <w:r>
              <w:rPr>
                <w:lang w:eastAsia="ko-KR"/>
              </w:rPr>
              <w:t>*64*Tc</w:t>
            </w:r>
          </w:p>
        </w:tc>
      </w:tr>
      <w:tr w:rsidR="009A0DA1" w:rsidRPr="00AE2386" w14:paraId="736E3345" w14:textId="77777777" w:rsidTr="00ED6935">
        <w:trPr>
          <w:cantSplit/>
          <w:trHeight w:val="91"/>
          <w:jc w:val="center"/>
        </w:trPr>
        <w:tc>
          <w:tcPr>
            <w:tcW w:w="988" w:type="dxa"/>
            <w:vMerge/>
            <w:vAlign w:val="center"/>
          </w:tcPr>
          <w:p w14:paraId="28B36AA7" w14:textId="77777777" w:rsidR="009A0DA1" w:rsidRPr="00C25669" w:rsidRDefault="009A0DA1" w:rsidP="00ED6935">
            <w:pPr>
              <w:pStyle w:val="TAC"/>
              <w:rPr>
                <w:rFonts w:eastAsia="?? ??"/>
              </w:rPr>
            </w:pPr>
          </w:p>
        </w:tc>
        <w:tc>
          <w:tcPr>
            <w:tcW w:w="3260" w:type="dxa"/>
            <w:vAlign w:val="center"/>
          </w:tcPr>
          <w:p w14:paraId="060F60B6" w14:textId="77777777" w:rsidR="009A0DA1" w:rsidRPr="00AE2386" w:rsidRDefault="009A0DA1" w:rsidP="00ED6935">
            <w:pPr>
              <w:pStyle w:val="TAC"/>
              <w:jc w:val="both"/>
              <w:rPr>
                <w:lang w:eastAsia="ko-KR"/>
              </w:rPr>
            </w:pPr>
            <w:r>
              <w:rPr>
                <w:rFonts w:hint="eastAsia"/>
                <w:lang w:eastAsia="ko-KR"/>
              </w:rPr>
              <w:t>Frequency offset</w:t>
            </w:r>
            <w:r>
              <w:rPr>
                <w:lang w:eastAsia="ko-KR"/>
              </w:rPr>
              <w:t xml:space="preserve"> (Note 3)</w:t>
            </w:r>
          </w:p>
        </w:tc>
        <w:tc>
          <w:tcPr>
            <w:tcW w:w="998" w:type="dxa"/>
            <w:vAlign w:val="center"/>
          </w:tcPr>
          <w:p w14:paraId="16FDEA01" w14:textId="77777777" w:rsidR="009A0DA1" w:rsidRPr="00AE2386" w:rsidRDefault="009A0DA1" w:rsidP="00ED6935">
            <w:pPr>
              <w:pStyle w:val="TAC"/>
              <w:rPr>
                <w:lang w:eastAsia="ko-KR"/>
              </w:rPr>
            </w:pPr>
            <w:r>
              <w:rPr>
                <w:rFonts w:hint="eastAsia"/>
                <w:lang w:eastAsia="ko-KR"/>
              </w:rPr>
              <w:t>Hz</w:t>
            </w:r>
          </w:p>
        </w:tc>
        <w:tc>
          <w:tcPr>
            <w:tcW w:w="3496" w:type="dxa"/>
            <w:gridSpan w:val="5"/>
            <w:vAlign w:val="center"/>
          </w:tcPr>
          <w:p w14:paraId="2606F192" w14:textId="77777777" w:rsidR="009A0DA1" w:rsidRPr="00AE2386" w:rsidRDefault="009A0DA1" w:rsidP="00ED6935">
            <w:pPr>
              <w:pStyle w:val="TAC"/>
              <w:rPr>
                <w:lang w:eastAsia="ko-KR"/>
              </w:rPr>
            </w:pPr>
            <w:r>
              <w:rPr>
                <w:rFonts w:hint="eastAsia"/>
                <w:lang w:eastAsia="ko-KR"/>
              </w:rPr>
              <w:t>+600</w:t>
            </w:r>
          </w:p>
        </w:tc>
      </w:tr>
      <w:tr w:rsidR="009A0DA1" w:rsidRPr="00AE2386" w14:paraId="70A3ED0D" w14:textId="77777777" w:rsidTr="00ED6935">
        <w:trPr>
          <w:cantSplit/>
          <w:trHeight w:val="56"/>
          <w:jc w:val="center"/>
        </w:trPr>
        <w:tc>
          <w:tcPr>
            <w:tcW w:w="988" w:type="dxa"/>
            <w:vMerge/>
            <w:vAlign w:val="center"/>
          </w:tcPr>
          <w:p w14:paraId="65B1D7F9" w14:textId="77777777" w:rsidR="009A0DA1" w:rsidRPr="00C25669" w:rsidRDefault="009A0DA1" w:rsidP="00ED6935">
            <w:pPr>
              <w:pStyle w:val="TAC"/>
              <w:rPr>
                <w:rFonts w:eastAsia="?? ??"/>
              </w:rPr>
            </w:pPr>
          </w:p>
        </w:tc>
        <w:tc>
          <w:tcPr>
            <w:tcW w:w="3260" w:type="dxa"/>
            <w:vAlign w:val="center"/>
          </w:tcPr>
          <w:p w14:paraId="72B759AC" w14:textId="77777777" w:rsidR="009A0DA1" w:rsidRPr="00AE2386" w:rsidRDefault="009A0DA1" w:rsidP="00ED6935">
            <w:pPr>
              <w:pStyle w:val="TAC"/>
              <w:jc w:val="both"/>
              <w:rPr>
                <w:lang w:eastAsia="ko-KR"/>
              </w:rPr>
            </w:pPr>
            <w:r>
              <w:rPr>
                <w:rFonts w:hint="eastAsia"/>
                <w:lang w:eastAsia="ko-KR"/>
              </w:rPr>
              <w:t>Synchronization</w:t>
            </w:r>
          </w:p>
        </w:tc>
        <w:tc>
          <w:tcPr>
            <w:tcW w:w="998" w:type="dxa"/>
            <w:vAlign w:val="center"/>
          </w:tcPr>
          <w:p w14:paraId="7EF8231A" w14:textId="77777777" w:rsidR="009A0DA1" w:rsidRPr="00C25669" w:rsidRDefault="009A0DA1" w:rsidP="00ED6935">
            <w:pPr>
              <w:pStyle w:val="TAC"/>
              <w:rPr>
                <w:rFonts w:eastAsia="?? ??"/>
              </w:rPr>
            </w:pPr>
          </w:p>
        </w:tc>
        <w:tc>
          <w:tcPr>
            <w:tcW w:w="3496" w:type="dxa"/>
            <w:gridSpan w:val="5"/>
            <w:vAlign w:val="center"/>
          </w:tcPr>
          <w:p w14:paraId="106793F6" w14:textId="77777777" w:rsidR="009A0DA1" w:rsidRPr="00AE2386" w:rsidRDefault="009A0DA1" w:rsidP="00ED6935">
            <w:pPr>
              <w:pStyle w:val="TAC"/>
              <w:rPr>
                <w:lang w:eastAsia="ko-KR"/>
              </w:rPr>
            </w:pPr>
            <w:r>
              <w:rPr>
                <w:rFonts w:hint="eastAsia"/>
                <w:lang w:eastAsia="ko-KR"/>
              </w:rPr>
              <w:t>GNSS or GNSS-equivalent</w:t>
            </w:r>
          </w:p>
        </w:tc>
      </w:tr>
      <w:tr w:rsidR="009A0DA1" w:rsidRPr="00AE2386" w14:paraId="2913C598" w14:textId="77777777" w:rsidTr="00ED6935">
        <w:trPr>
          <w:cantSplit/>
          <w:trHeight w:val="69"/>
          <w:jc w:val="center"/>
        </w:trPr>
        <w:tc>
          <w:tcPr>
            <w:tcW w:w="988" w:type="dxa"/>
            <w:vMerge/>
            <w:vAlign w:val="center"/>
          </w:tcPr>
          <w:p w14:paraId="5BC9FDC3" w14:textId="77777777" w:rsidR="009A0DA1" w:rsidRPr="00C25669" w:rsidRDefault="009A0DA1" w:rsidP="00ED6935">
            <w:pPr>
              <w:pStyle w:val="TAC"/>
              <w:rPr>
                <w:rFonts w:eastAsia="?? ??"/>
              </w:rPr>
            </w:pPr>
          </w:p>
        </w:tc>
        <w:tc>
          <w:tcPr>
            <w:tcW w:w="3260" w:type="dxa"/>
            <w:vAlign w:val="center"/>
          </w:tcPr>
          <w:p w14:paraId="6F190D5C" w14:textId="77777777" w:rsidR="009A0DA1" w:rsidRPr="00AE2386" w:rsidRDefault="009A0DA1" w:rsidP="00ED6935">
            <w:pPr>
              <w:pStyle w:val="TAC"/>
              <w:jc w:val="both"/>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2F22755D" w14:textId="77777777" w:rsidR="009A0DA1" w:rsidRPr="00C25669" w:rsidRDefault="009A0DA1" w:rsidP="00ED6935">
            <w:pPr>
              <w:pStyle w:val="TAC"/>
              <w:rPr>
                <w:rFonts w:eastAsia="?? ??"/>
              </w:rPr>
            </w:pPr>
          </w:p>
        </w:tc>
        <w:tc>
          <w:tcPr>
            <w:tcW w:w="3496" w:type="dxa"/>
            <w:gridSpan w:val="5"/>
            <w:vAlign w:val="center"/>
          </w:tcPr>
          <w:p w14:paraId="57FD3CD6" w14:textId="005B7152" w:rsidR="009A0DA1" w:rsidRPr="00AE2386" w:rsidRDefault="009A0DA1" w:rsidP="00ED6935">
            <w:pPr>
              <w:pStyle w:val="TAC"/>
              <w:rPr>
                <w:lang w:eastAsia="ko-KR"/>
              </w:rPr>
            </w:pPr>
            <w:r>
              <w:rPr>
                <w:rFonts w:hint="eastAsia"/>
                <w:lang w:eastAsia="ko-KR"/>
              </w:rPr>
              <w:t>1x2</w:t>
            </w:r>
            <w:ins w:id="41" w:author="JY Hwang" w:date="2021-05-24T10:18:00Z">
              <w:r w:rsidR="00C30884">
                <w:rPr>
                  <w:lang w:eastAsia="ko-KR"/>
                </w:rPr>
                <w:t xml:space="preserve"> Low</w:t>
              </w:r>
            </w:ins>
          </w:p>
        </w:tc>
      </w:tr>
      <w:tr w:rsidR="009A0DA1" w14:paraId="387A62AE" w14:textId="77777777" w:rsidTr="00ED6935">
        <w:trPr>
          <w:cantSplit/>
          <w:trHeight w:val="69"/>
          <w:jc w:val="center"/>
        </w:trPr>
        <w:tc>
          <w:tcPr>
            <w:tcW w:w="4248" w:type="dxa"/>
            <w:gridSpan w:val="2"/>
            <w:vAlign w:val="center"/>
          </w:tcPr>
          <w:p w14:paraId="7690289D" w14:textId="77777777" w:rsidR="009A0DA1" w:rsidRDefault="009A0DA1" w:rsidP="00ED6935">
            <w:pPr>
              <w:pStyle w:val="TAC"/>
              <w:jc w:val="both"/>
              <w:rPr>
                <w:lang w:eastAsia="ko-KR"/>
              </w:rPr>
            </w:pPr>
            <w:r w:rsidRPr="007560D8">
              <w:rPr>
                <w:rFonts w:eastAsia="SimSun"/>
              </w:rPr>
              <w:t>PSFCH resource period</w:t>
            </w:r>
          </w:p>
        </w:tc>
        <w:tc>
          <w:tcPr>
            <w:tcW w:w="998" w:type="dxa"/>
            <w:vAlign w:val="center"/>
          </w:tcPr>
          <w:p w14:paraId="13730B6B" w14:textId="77777777" w:rsidR="009A0DA1" w:rsidRPr="00C25669" w:rsidRDefault="009A0DA1" w:rsidP="00ED6935">
            <w:pPr>
              <w:pStyle w:val="TAC"/>
              <w:rPr>
                <w:rFonts w:eastAsia="?? ??"/>
              </w:rPr>
            </w:pPr>
            <w:r w:rsidRPr="007560D8">
              <w:rPr>
                <w:rFonts w:eastAsia="SimSun" w:cs="Arial"/>
              </w:rPr>
              <w:t>Slot</w:t>
            </w:r>
          </w:p>
        </w:tc>
        <w:tc>
          <w:tcPr>
            <w:tcW w:w="1130" w:type="dxa"/>
            <w:vAlign w:val="center"/>
          </w:tcPr>
          <w:p w14:paraId="3F89CF6E" w14:textId="77777777" w:rsidR="009A0DA1" w:rsidRDefault="009A0DA1" w:rsidP="00ED6935">
            <w:pPr>
              <w:pStyle w:val="TAC"/>
              <w:rPr>
                <w:lang w:eastAsia="ko-KR"/>
              </w:rPr>
            </w:pPr>
            <w:r>
              <w:rPr>
                <w:rFonts w:hint="eastAsia"/>
                <w:lang w:eastAsia="ko-KR"/>
              </w:rPr>
              <w:t>4</w:t>
            </w:r>
          </w:p>
        </w:tc>
        <w:tc>
          <w:tcPr>
            <w:tcW w:w="1132" w:type="dxa"/>
            <w:gridSpan w:val="2"/>
            <w:vAlign w:val="center"/>
          </w:tcPr>
          <w:p w14:paraId="24E77459" w14:textId="77777777" w:rsidR="009A0DA1" w:rsidRDefault="009A0DA1" w:rsidP="00ED6935">
            <w:pPr>
              <w:pStyle w:val="TAC"/>
              <w:rPr>
                <w:lang w:eastAsia="ko-KR"/>
              </w:rPr>
            </w:pPr>
            <w:r>
              <w:rPr>
                <w:rFonts w:hint="eastAsia"/>
                <w:lang w:eastAsia="ko-KR"/>
              </w:rPr>
              <w:t>4</w:t>
            </w:r>
          </w:p>
        </w:tc>
        <w:tc>
          <w:tcPr>
            <w:tcW w:w="1234" w:type="dxa"/>
            <w:gridSpan w:val="2"/>
            <w:vAlign w:val="center"/>
          </w:tcPr>
          <w:p w14:paraId="5E673573" w14:textId="77777777" w:rsidR="009A0DA1" w:rsidRDefault="009A0DA1" w:rsidP="00ED6935">
            <w:pPr>
              <w:pStyle w:val="TAC"/>
              <w:rPr>
                <w:lang w:eastAsia="ko-KR"/>
              </w:rPr>
            </w:pPr>
            <w:r>
              <w:rPr>
                <w:rFonts w:hint="eastAsia"/>
                <w:lang w:eastAsia="ko-KR"/>
              </w:rPr>
              <w:t>4</w:t>
            </w:r>
          </w:p>
        </w:tc>
      </w:tr>
      <w:tr w:rsidR="009A0DA1" w14:paraId="6648B68A" w14:textId="77777777" w:rsidTr="00ED6935">
        <w:trPr>
          <w:cantSplit/>
          <w:trHeight w:val="69"/>
          <w:jc w:val="center"/>
        </w:trPr>
        <w:tc>
          <w:tcPr>
            <w:tcW w:w="4248" w:type="dxa"/>
            <w:gridSpan w:val="2"/>
            <w:vAlign w:val="center"/>
          </w:tcPr>
          <w:p w14:paraId="4A288840" w14:textId="77777777" w:rsidR="009A0DA1" w:rsidRDefault="009A0DA1" w:rsidP="00ED6935">
            <w:pPr>
              <w:pStyle w:val="TAC"/>
              <w:jc w:val="both"/>
              <w:rPr>
                <w:lang w:eastAsia="ko-KR"/>
              </w:rPr>
            </w:pPr>
            <w:r w:rsidRPr="007560D8">
              <w:rPr>
                <w:rFonts w:eastAsia="SimSun"/>
              </w:rPr>
              <w:t>MinTimeGapPSFCH</w:t>
            </w:r>
          </w:p>
        </w:tc>
        <w:tc>
          <w:tcPr>
            <w:tcW w:w="998" w:type="dxa"/>
            <w:vAlign w:val="center"/>
          </w:tcPr>
          <w:p w14:paraId="0FFFCD54" w14:textId="77777777" w:rsidR="009A0DA1" w:rsidRPr="00C25669" w:rsidRDefault="009A0DA1" w:rsidP="00ED6935">
            <w:pPr>
              <w:pStyle w:val="TAC"/>
              <w:rPr>
                <w:rFonts w:eastAsia="?? ??"/>
              </w:rPr>
            </w:pPr>
            <w:r w:rsidRPr="007560D8">
              <w:rPr>
                <w:rFonts w:eastAsia="SimSun" w:cs="Arial"/>
              </w:rPr>
              <w:t>Slot</w:t>
            </w:r>
          </w:p>
        </w:tc>
        <w:tc>
          <w:tcPr>
            <w:tcW w:w="1130" w:type="dxa"/>
            <w:vAlign w:val="center"/>
          </w:tcPr>
          <w:p w14:paraId="6374CD54" w14:textId="77777777" w:rsidR="009A0DA1" w:rsidRDefault="009A0DA1" w:rsidP="00ED6935">
            <w:pPr>
              <w:pStyle w:val="TAC"/>
              <w:rPr>
                <w:lang w:eastAsia="ko-KR"/>
              </w:rPr>
            </w:pPr>
            <w:r>
              <w:rPr>
                <w:rFonts w:hint="eastAsia"/>
                <w:lang w:eastAsia="ko-KR"/>
              </w:rPr>
              <w:t>3</w:t>
            </w:r>
          </w:p>
        </w:tc>
        <w:tc>
          <w:tcPr>
            <w:tcW w:w="1132" w:type="dxa"/>
            <w:gridSpan w:val="2"/>
            <w:vAlign w:val="center"/>
          </w:tcPr>
          <w:p w14:paraId="12F60A1A" w14:textId="77777777" w:rsidR="009A0DA1" w:rsidRDefault="009A0DA1" w:rsidP="00ED6935">
            <w:pPr>
              <w:pStyle w:val="TAC"/>
              <w:rPr>
                <w:lang w:eastAsia="ko-KR"/>
              </w:rPr>
            </w:pPr>
            <w:r>
              <w:rPr>
                <w:rFonts w:hint="eastAsia"/>
                <w:lang w:eastAsia="ko-KR"/>
              </w:rPr>
              <w:t>3</w:t>
            </w:r>
          </w:p>
        </w:tc>
        <w:tc>
          <w:tcPr>
            <w:tcW w:w="1234" w:type="dxa"/>
            <w:gridSpan w:val="2"/>
            <w:vAlign w:val="center"/>
          </w:tcPr>
          <w:p w14:paraId="03EE4138" w14:textId="77777777" w:rsidR="009A0DA1" w:rsidRDefault="009A0DA1" w:rsidP="00ED6935">
            <w:pPr>
              <w:pStyle w:val="TAC"/>
              <w:rPr>
                <w:lang w:eastAsia="ko-KR"/>
              </w:rPr>
            </w:pPr>
            <w:r>
              <w:rPr>
                <w:rFonts w:hint="eastAsia"/>
                <w:lang w:eastAsia="ko-KR"/>
              </w:rPr>
              <w:t>3</w:t>
            </w:r>
          </w:p>
        </w:tc>
      </w:tr>
      <w:tr w:rsidR="009A0DA1" w14:paraId="2E23C5A2" w14:textId="77777777" w:rsidTr="00ED6935">
        <w:trPr>
          <w:cantSplit/>
          <w:trHeight w:val="351"/>
          <w:jc w:val="center"/>
        </w:trPr>
        <w:tc>
          <w:tcPr>
            <w:tcW w:w="8742" w:type="dxa"/>
            <w:gridSpan w:val="8"/>
            <w:vAlign w:val="center"/>
          </w:tcPr>
          <w:p w14:paraId="0E8FCAFD" w14:textId="77777777" w:rsidR="009A0DA1" w:rsidRDefault="009A0DA1" w:rsidP="00ED6935">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3D6B133E" w14:textId="77777777" w:rsidR="009A0DA1" w:rsidRDefault="009A0DA1" w:rsidP="00ED6935">
            <w:pPr>
              <w:pStyle w:val="TAC"/>
              <w:jc w:val="both"/>
            </w:pPr>
            <w:r w:rsidRPr="00C25669">
              <w:t xml:space="preserve">Note </w:t>
            </w:r>
            <w:r>
              <w:t>2</w:t>
            </w:r>
            <w:r w:rsidRPr="00C25669">
              <w:t>:</w:t>
            </w:r>
            <w:r w:rsidRPr="00C25669">
              <w:rPr>
                <w:lang w:eastAsia="zh-CN"/>
              </w:rPr>
              <w:tab/>
            </w:r>
            <w:r>
              <w:t>Time offset of sidelink UE receive signal with respect to GNSS referring timing.</w:t>
            </w:r>
          </w:p>
          <w:p w14:paraId="4FCE085D" w14:textId="79F58DEE" w:rsidR="009A0DA1" w:rsidRDefault="009A0DA1" w:rsidP="00ED6935">
            <w:pPr>
              <w:pStyle w:val="TAC"/>
              <w:jc w:val="both"/>
              <w:rPr>
                <w:lang w:eastAsia="ko-KR"/>
              </w:rPr>
            </w:pPr>
            <w:r>
              <w:t>Note 3</w:t>
            </w:r>
            <w:r w:rsidRPr="00C25669">
              <w:t>:</w:t>
            </w:r>
            <w:r w:rsidRPr="00C25669">
              <w:rPr>
                <w:lang w:eastAsia="zh-CN"/>
              </w:rPr>
              <w:tab/>
            </w:r>
            <w:r>
              <w:t>Frequency offset of sidelink UE</w:t>
            </w:r>
            <w:ins w:id="42" w:author="JY Hwang" w:date="2021-05-24T10:16:00Z">
              <w:r w:rsidR="00C30884">
                <w:t xml:space="preserve"> receive signal</w:t>
              </w:r>
            </w:ins>
            <w:r>
              <w:t xml:space="preserve"> with respect to GNSS reference frequency.</w:t>
            </w:r>
          </w:p>
        </w:tc>
      </w:tr>
    </w:tbl>
    <w:p w14:paraId="2D619645" w14:textId="77777777" w:rsidR="009A0DA1" w:rsidRPr="00D701AB" w:rsidRDefault="009A0DA1" w:rsidP="009A0DA1">
      <w:pPr>
        <w:rPr>
          <w:lang w:eastAsia="ko-KR"/>
        </w:rPr>
      </w:pPr>
    </w:p>
    <w:p w14:paraId="13CE944F" w14:textId="77777777" w:rsidR="009A0DA1" w:rsidRPr="00D43B7B" w:rsidRDefault="009A0DA1" w:rsidP="009A0DA1">
      <w:pPr>
        <w:pStyle w:val="af3"/>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9A0DA1" w:rsidRPr="00C25669" w14:paraId="54630179" w14:textId="77777777" w:rsidTr="00ED6935">
        <w:trPr>
          <w:cantSplit/>
          <w:trHeight w:val="369"/>
          <w:jc w:val="center"/>
        </w:trPr>
        <w:tc>
          <w:tcPr>
            <w:tcW w:w="1129" w:type="dxa"/>
            <w:vMerge w:val="restart"/>
            <w:vAlign w:val="center"/>
          </w:tcPr>
          <w:p w14:paraId="771C59DC"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num.</w:t>
            </w:r>
          </w:p>
        </w:tc>
        <w:tc>
          <w:tcPr>
            <w:tcW w:w="1560" w:type="dxa"/>
            <w:vMerge w:val="restart"/>
            <w:vAlign w:val="center"/>
          </w:tcPr>
          <w:p w14:paraId="15B051D9"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Reference channel</w:t>
            </w:r>
          </w:p>
        </w:tc>
        <w:tc>
          <w:tcPr>
            <w:tcW w:w="1559" w:type="dxa"/>
            <w:vMerge w:val="restart"/>
            <w:vAlign w:val="center"/>
          </w:tcPr>
          <w:p w14:paraId="2840AE4D"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p>
        </w:tc>
        <w:tc>
          <w:tcPr>
            <w:tcW w:w="1843" w:type="dxa"/>
            <w:vMerge w:val="restart"/>
            <w:vAlign w:val="center"/>
          </w:tcPr>
          <w:p w14:paraId="546B89DA"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Modulation format and code rate</w:t>
            </w:r>
          </w:p>
        </w:tc>
        <w:tc>
          <w:tcPr>
            <w:tcW w:w="1417" w:type="dxa"/>
            <w:vMerge w:val="restart"/>
            <w:vAlign w:val="center"/>
          </w:tcPr>
          <w:p w14:paraId="3C944DC8"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Propagation condition</w:t>
            </w:r>
          </w:p>
        </w:tc>
        <w:tc>
          <w:tcPr>
            <w:tcW w:w="2227" w:type="dxa"/>
            <w:gridSpan w:val="2"/>
            <w:vAlign w:val="center"/>
          </w:tcPr>
          <w:p w14:paraId="2078C67A"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Reference value</w:t>
            </w:r>
          </w:p>
        </w:tc>
      </w:tr>
      <w:tr w:rsidR="009A0DA1" w:rsidRPr="00C25669" w14:paraId="4C81D8BE" w14:textId="77777777" w:rsidTr="00ED6935">
        <w:trPr>
          <w:cantSplit/>
          <w:trHeight w:val="253"/>
          <w:jc w:val="center"/>
        </w:trPr>
        <w:tc>
          <w:tcPr>
            <w:tcW w:w="1129" w:type="dxa"/>
            <w:vMerge/>
            <w:vAlign w:val="center"/>
          </w:tcPr>
          <w:p w14:paraId="753C5FE9"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60" w:type="dxa"/>
            <w:vMerge/>
            <w:vAlign w:val="center"/>
          </w:tcPr>
          <w:p w14:paraId="28386F7F"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59" w:type="dxa"/>
            <w:vMerge/>
            <w:vAlign w:val="center"/>
          </w:tcPr>
          <w:p w14:paraId="181A2CBD"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843" w:type="dxa"/>
            <w:vMerge/>
            <w:vAlign w:val="center"/>
          </w:tcPr>
          <w:p w14:paraId="3F32FAB8"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417" w:type="dxa"/>
            <w:vMerge/>
            <w:vAlign w:val="center"/>
          </w:tcPr>
          <w:p w14:paraId="21C93731" w14:textId="77777777" w:rsidR="009A0DA1"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p>
        </w:tc>
        <w:tc>
          <w:tcPr>
            <w:tcW w:w="1134" w:type="dxa"/>
            <w:vAlign w:val="center"/>
          </w:tcPr>
          <w:p w14:paraId="3F571E2E"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PSSCH BLER (%)</w:t>
            </w:r>
          </w:p>
        </w:tc>
        <w:tc>
          <w:tcPr>
            <w:tcW w:w="1093" w:type="dxa"/>
            <w:vAlign w:val="center"/>
          </w:tcPr>
          <w:p w14:paraId="0C2D9A37"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SNR(dB) of PSSCH</w:t>
            </w:r>
          </w:p>
        </w:tc>
      </w:tr>
      <w:tr w:rsidR="009A0DA1" w:rsidRPr="00C25669" w14:paraId="4673EBA8" w14:textId="77777777" w:rsidTr="00ED6935">
        <w:trPr>
          <w:cantSplit/>
          <w:jc w:val="center"/>
        </w:trPr>
        <w:tc>
          <w:tcPr>
            <w:tcW w:w="1129" w:type="dxa"/>
            <w:vAlign w:val="center"/>
          </w:tcPr>
          <w:p w14:paraId="2C64C3AC" w14:textId="77777777" w:rsidR="009A0DA1" w:rsidRPr="00657DDD" w:rsidRDefault="009A0DA1" w:rsidP="00ED6935">
            <w:pPr>
              <w:pStyle w:val="TAC"/>
              <w:rPr>
                <w:lang w:eastAsia="ko-KR"/>
              </w:rPr>
            </w:pPr>
            <w:r>
              <w:rPr>
                <w:rFonts w:hint="eastAsia"/>
                <w:lang w:eastAsia="ko-KR"/>
              </w:rPr>
              <w:t>1</w:t>
            </w:r>
          </w:p>
        </w:tc>
        <w:tc>
          <w:tcPr>
            <w:tcW w:w="1560" w:type="dxa"/>
            <w:vAlign w:val="center"/>
          </w:tcPr>
          <w:p w14:paraId="30B35E60" w14:textId="77777777" w:rsidR="009A0DA1" w:rsidRDefault="009A0DA1" w:rsidP="00ED6935">
            <w:pPr>
              <w:pStyle w:val="TAC"/>
              <w:rPr>
                <w:lang w:eastAsia="ko-KR"/>
              </w:rPr>
            </w:pPr>
            <w:r>
              <w:rPr>
                <w:rFonts w:eastAsia="SimSun"/>
                <w:szCs w:val="18"/>
              </w:rPr>
              <w:t>R.PSSCH.2-1.1</w:t>
            </w:r>
          </w:p>
        </w:tc>
        <w:tc>
          <w:tcPr>
            <w:tcW w:w="1559" w:type="dxa"/>
            <w:vAlign w:val="center"/>
          </w:tcPr>
          <w:p w14:paraId="6C3847E3" w14:textId="77777777" w:rsidR="009A0DA1" w:rsidRPr="00657DDD" w:rsidRDefault="009A0DA1" w:rsidP="00ED6935">
            <w:pPr>
              <w:pStyle w:val="TAC"/>
              <w:rPr>
                <w:lang w:eastAsia="ko-KR"/>
              </w:rPr>
            </w:pPr>
            <w:r>
              <w:rPr>
                <w:rFonts w:hint="eastAsia"/>
                <w:lang w:eastAsia="ko-KR"/>
              </w:rPr>
              <w:t>20</w:t>
            </w:r>
            <w:r>
              <w:rPr>
                <w:lang w:eastAsia="ko-KR"/>
              </w:rPr>
              <w:t xml:space="preserve"> / 30</w:t>
            </w:r>
          </w:p>
        </w:tc>
        <w:tc>
          <w:tcPr>
            <w:tcW w:w="1843" w:type="dxa"/>
            <w:vAlign w:val="center"/>
          </w:tcPr>
          <w:p w14:paraId="462AC673" w14:textId="77777777" w:rsidR="009A0DA1" w:rsidRPr="00302600" w:rsidRDefault="009A0DA1" w:rsidP="00ED6935">
            <w:pPr>
              <w:pStyle w:val="TAC"/>
              <w:rPr>
                <w:lang w:eastAsia="ko-KR"/>
              </w:rPr>
            </w:pPr>
            <w:r>
              <w:rPr>
                <w:lang w:eastAsia="ko-KR"/>
              </w:rPr>
              <w:t>QPSK, 0.30</w:t>
            </w:r>
          </w:p>
        </w:tc>
        <w:tc>
          <w:tcPr>
            <w:tcW w:w="1417" w:type="dxa"/>
            <w:vAlign w:val="center"/>
          </w:tcPr>
          <w:p w14:paraId="720C14B3" w14:textId="77777777" w:rsidR="009A0DA1" w:rsidRPr="00302600" w:rsidRDefault="009A0DA1" w:rsidP="00ED6935">
            <w:pPr>
              <w:pStyle w:val="TAC"/>
              <w:rPr>
                <w:lang w:eastAsia="ko-KR"/>
              </w:rPr>
            </w:pPr>
            <w:r>
              <w:rPr>
                <w:lang w:eastAsia="ko-KR"/>
              </w:rPr>
              <w:t>TDLA30-2700</w:t>
            </w:r>
          </w:p>
        </w:tc>
        <w:tc>
          <w:tcPr>
            <w:tcW w:w="1134" w:type="dxa"/>
            <w:vMerge w:val="restart"/>
            <w:vAlign w:val="center"/>
          </w:tcPr>
          <w:p w14:paraId="5482F895" w14:textId="77777777" w:rsidR="009A0DA1" w:rsidRPr="00302600" w:rsidRDefault="009A0DA1" w:rsidP="00ED6935">
            <w:pPr>
              <w:pStyle w:val="TAC"/>
              <w:rPr>
                <w:lang w:eastAsia="ko-KR"/>
              </w:rPr>
            </w:pPr>
            <w:r>
              <w:rPr>
                <w:rFonts w:hint="eastAsia"/>
                <w:lang w:eastAsia="ko-KR"/>
              </w:rPr>
              <w:t>10%</w:t>
            </w:r>
          </w:p>
        </w:tc>
        <w:tc>
          <w:tcPr>
            <w:tcW w:w="1093" w:type="dxa"/>
            <w:vAlign w:val="center"/>
          </w:tcPr>
          <w:p w14:paraId="3F875926" w14:textId="6F6F63D9" w:rsidR="009A0DA1" w:rsidRPr="007240FB" w:rsidRDefault="009A0DA1" w:rsidP="009A0DA1">
            <w:pPr>
              <w:pStyle w:val="TAC"/>
              <w:rPr>
                <w:lang w:eastAsia="ko-KR"/>
              </w:rPr>
            </w:pPr>
            <w:del w:id="43" w:author="JY Hwang" w:date="2021-04-30T14:16:00Z">
              <w:r w:rsidDel="009A0DA1">
                <w:rPr>
                  <w:lang w:eastAsia="ko-KR"/>
                </w:rPr>
                <w:delText>[</w:delText>
              </w:r>
            </w:del>
            <w:r>
              <w:rPr>
                <w:lang w:eastAsia="ko-KR"/>
              </w:rPr>
              <w:t>3.4</w:t>
            </w:r>
            <w:del w:id="44" w:author="JY Hwang" w:date="2021-04-30T14:16:00Z">
              <w:r w:rsidDel="009A0DA1">
                <w:rPr>
                  <w:lang w:eastAsia="ko-KR"/>
                </w:rPr>
                <w:delText>]</w:delText>
              </w:r>
            </w:del>
          </w:p>
        </w:tc>
      </w:tr>
      <w:tr w:rsidR="009A0DA1" w:rsidRPr="00C25669" w14:paraId="0271A25F" w14:textId="77777777" w:rsidTr="00ED6935">
        <w:trPr>
          <w:cantSplit/>
          <w:jc w:val="center"/>
        </w:trPr>
        <w:tc>
          <w:tcPr>
            <w:tcW w:w="1129" w:type="dxa"/>
            <w:vAlign w:val="center"/>
          </w:tcPr>
          <w:p w14:paraId="6824789A" w14:textId="77777777" w:rsidR="009A0DA1" w:rsidRPr="00657DDD" w:rsidRDefault="009A0DA1" w:rsidP="00ED6935">
            <w:pPr>
              <w:pStyle w:val="TAC"/>
              <w:rPr>
                <w:lang w:eastAsia="ko-KR"/>
              </w:rPr>
            </w:pPr>
            <w:r>
              <w:rPr>
                <w:rFonts w:hint="eastAsia"/>
                <w:lang w:eastAsia="ko-KR"/>
              </w:rPr>
              <w:t>2</w:t>
            </w:r>
          </w:p>
        </w:tc>
        <w:tc>
          <w:tcPr>
            <w:tcW w:w="1560" w:type="dxa"/>
            <w:vAlign w:val="center"/>
          </w:tcPr>
          <w:p w14:paraId="5A338D5A" w14:textId="77777777" w:rsidR="009A0DA1" w:rsidRDefault="009A0DA1" w:rsidP="00ED6935">
            <w:pPr>
              <w:pStyle w:val="TAC"/>
              <w:rPr>
                <w:lang w:eastAsia="ko-KR"/>
              </w:rPr>
            </w:pPr>
            <w:r>
              <w:rPr>
                <w:rFonts w:eastAsia="SimSun"/>
                <w:szCs w:val="18"/>
              </w:rPr>
              <w:t>R.PSSCH.2-1.2</w:t>
            </w:r>
          </w:p>
        </w:tc>
        <w:tc>
          <w:tcPr>
            <w:tcW w:w="1559" w:type="dxa"/>
            <w:vAlign w:val="center"/>
          </w:tcPr>
          <w:p w14:paraId="06C294A2" w14:textId="77777777" w:rsidR="009A0DA1" w:rsidRPr="00657DDD" w:rsidRDefault="009A0DA1" w:rsidP="00ED6935">
            <w:pPr>
              <w:pStyle w:val="TAC"/>
              <w:rPr>
                <w:lang w:eastAsia="ko-KR"/>
              </w:rPr>
            </w:pPr>
            <w:r>
              <w:rPr>
                <w:rFonts w:hint="eastAsia"/>
                <w:lang w:eastAsia="ko-KR"/>
              </w:rPr>
              <w:t>20</w:t>
            </w:r>
            <w:r>
              <w:rPr>
                <w:lang w:eastAsia="ko-KR"/>
              </w:rPr>
              <w:t xml:space="preserve"> / 30</w:t>
            </w:r>
          </w:p>
        </w:tc>
        <w:tc>
          <w:tcPr>
            <w:tcW w:w="1843" w:type="dxa"/>
            <w:vAlign w:val="center"/>
          </w:tcPr>
          <w:p w14:paraId="71CCC3A5" w14:textId="77777777" w:rsidR="009A0DA1" w:rsidRPr="00302600" w:rsidRDefault="009A0DA1" w:rsidP="00ED6935">
            <w:pPr>
              <w:pStyle w:val="TAC"/>
              <w:rPr>
                <w:lang w:eastAsia="ko-KR"/>
              </w:rPr>
            </w:pPr>
            <w:r>
              <w:rPr>
                <w:rFonts w:hint="eastAsia"/>
                <w:lang w:eastAsia="ko-KR"/>
              </w:rPr>
              <w:t>16QAM, 0.37</w:t>
            </w:r>
          </w:p>
        </w:tc>
        <w:tc>
          <w:tcPr>
            <w:tcW w:w="1417" w:type="dxa"/>
          </w:tcPr>
          <w:p w14:paraId="577A8501" w14:textId="77777777" w:rsidR="009A0DA1" w:rsidRPr="00302600" w:rsidRDefault="009A0DA1" w:rsidP="00ED6935">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124D5F24" w14:textId="77777777" w:rsidR="009A0DA1" w:rsidRPr="00C25669" w:rsidRDefault="009A0DA1" w:rsidP="00ED6935">
            <w:pPr>
              <w:pStyle w:val="TAC"/>
              <w:rPr>
                <w:rFonts w:eastAsia="?? ??"/>
              </w:rPr>
            </w:pPr>
          </w:p>
        </w:tc>
        <w:tc>
          <w:tcPr>
            <w:tcW w:w="1093" w:type="dxa"/>
            <w:vAlign w:val="center"/>
          </w:tcPr>
          <w:p w14:paraId="3D47B182" w14:textId="5379BBAC" w:rsidR="009A0DA1" w:rsidRPr="007240FB" w:rsidRDefault="009A0DA1" w:rsidP="009A0DA1">
            <w:pPr>
              <w:pStyle w:val="TAC"/>
              <w:rPr>
                <w:lang w:eastAsia="ko-KR"/>
              </w:rPr>
            </w:pPr>
            <w:del w:id="45" w:author="JY Hwang" w:date="2021-04-30T14:16:00Z">
              <w:r w:rsidDel="009A0DA1">
                <w:rPr>
                  <w:lang w:eastAsia="ko-KR"/>
                </w:rPr>
                <w:delText>[</w:delText>
              </w:r>
            </w:del>
            <w:r>
              <w:rPr>
                <w:lang w:eastAsia="ko-KR"/>
              </w:rPr>
              <w:t>8.8</w:t>
            </w:r>
            <w:del w:id="46" w:author="JY Hwang" w:date="2021-04-30T14:16:00Z">
              <w:r w:rsidDel="009A0DA1">
                <w:rPr>
                  <w:lang w:eastAsia="ko-KR"/>
                </w:rPr>
                <w:delText>]</w:delText>
              </w:r>
            </w:del>
          </w:p>
        </w:tc>
      </w:tr>
      <w:tr w:rsidR="009A0DA1" w:rsidRPr="00C25669" w14:paraId="733EDC95" w14:textId="77777777" w:rsidTr="00ED6935">
        <w:trPr>
          <w:cantSplit/>
          <w:jc w:val="center"/>
        </w:trPr>
        <w:tc>
          <w:tcPr>
            <w:tcW w:w="1129" w:type="dxa"/>
            <w:vAlign w:val="center"/>
          </w:tcPr>
          <w:p w14:paraId="5C6EB754" w14:textId="77777777" w:rsidR="009A0DA1" w:rsidRDefault="009A0DA1" w:rsidP="00ED6935">
            <w:pPr>
              <w:pStyle w:val="TAC"/>
              <w:rPr>
                <w:lang w:eastAsia="ko-KR"/>
              </w:rPr>
            </w:pPr>
            <w:r>
              <w:rPr>
                <w:rFonts w:hint="eastAsia"/>
                <w:lang w:eastAsia="ko-KR"/>
              </w:rPr>
              <w:t>3</w:t>
            </w:r>
          </w:p>
        </w:tc>
        <w:tc>
          <w:tcPr>
            <w:tcW w:w="1560" w:type="dxa"/>
            <w:vAlign w:val="center"/>
          </w:tcPr>
          <w:p w14:paraId="1E7C00CA" w14:textId="77777777" w:rsidR="009A0DA1" w:rsidRDefault="009A0DA1" w:rsidP="00ED6935">
            <w:pPr>
              <w:pStyle w:val="TAC"/>
              <w:rPr>
                <w:lang w:eastAsia="ko-KR"/>
              </w:rPr>
            </w:pPr>
            <w:r>
              <w:rPr>
                <w:rFonts w:eastAsia="SimSun"/>
                <w:szCs w:val="18"/>
              </w:rPr>
              <w:t>R.PSSCH.2-1.3</w:t>
            </w:r>
          </w:p>
        </w:tc>
        <w:tc>
          <w:tcPr>
            <w:tcW w:w="1559" w:type="dxa"/>
            <w:vAlign w:val="center"/>
          </w:tcPr>
          <w:p w14:paraId="163705C0" w14:textId="77777777" w:rsidR="009A0DA1" w:rsidRDefault="009A0DA1" w:rsidP="00ED6935">
            <w:pPr>
              <w:pStyle w:val="TAC"/>
              <w:rPr>
                <w:lang w:eastAsia="ko-KR"/>
              </w:rPr>
            </w:pPr>
            <w:r>
              <w:rPr>
                <w:rFonts w:hint="eastAsia"/>
                <w:lang w:eastAsia="ko-KR"/>
              </w:rPr>
              <w:t>20</w:t>
            </w:r>
            <w:r>
              <w:rPr>
                <w:lang w:eastAsia="ko-KR"/>
              </w:rPr>
              <w:t xml:space="preserve"> / 30</w:t>
            </w:r>
          </w:p>
        </w:tc>
        <w:tc>
          <w:tcPr>
            <w:tcW w:w="1843" w:type="dxa"/>
            <w:vAlign w:val="center"/>
          </w:tcPr>
          <w:p w14:paraId="57E44B59" w14:textId="77777777" w:rsidR="009A0DA1" w:rsidRDefault="009A0DA1" w:rsidP="00ED6935">
            <w:pPr>
              <w:pStyle w:val="TAC"/>
              <w:rPr>
                <w:lang w:eastAsia="ko-KR"/>
              </w:rPr>
            </w:pPr>
            <w:r>
              <w:rPr>
                <w:lang w:eastAsia="ko-KR"/>
              </w:rPr>
              <w:t>64QAM, 0.43</w:t>
            </w:r>
          </w:p>
        </w:tc>
        <w:tc>
          <w:tcPr>
            <w:tcW w:w="1417" w:type="dxa"/>
          </w:tcPr>
          <w:p w14:paraId="6C2B82CD" w14:textId="77777777" w:rsidR="009A0DA1" w:rsidRDefault="009A0DA1" w:rsidP="00ED6935">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5C45DAC5" w14:textId="77777777" w:rsidR="009A0DA1" w:rsidRPr="00C25669" w:rsidRDefault="009A0DA1" w:rsidP="00ED6935">
            <w:pPr>
              <w:pStyle w:val="TAC"/>
              <w:rPr>
                <w:rFonts w:eastAsia="?? ??"/>
              </w:rPr>
            </w:pPr>
          </w:p>
        </w:tc>
        <w:tc>
          <w:tcPr>
            <w:tcW w:w="1093" w:type="dxa"/>
            <w:vAlign w:val="center"/>
          </w:tcPr>
          <w:p w14:paraId="7EE6B1C5" w14:textId="22BAD25E" w:rsidR="009A0DA1" w:rsidRDefault="009A0DA1" w:rsidP="009A0DA1">
            <w:pPr>
              <w:pStyle w:val="TAC"/>
              <w:rPr>
                <w:lang w:eastAsia="ko-KR"/>
              </w:rPr>
            </w:pPr>
            <w:del w:id="47" w:author="JY Hwang" w:date="2021-04-30T14:16:00Z">
              <w:r w:rsidDel="009A0DA1">
                <w:rPr>
                  <w:lang w:eastAsia="ko-KR"/>
                </w:rPr>
                <w:delText>[</w:delText>
              </w:r>
            </w:del>
            <w:r>
              <w:rPr>
                <w:lang w:eastAsia="ko-KR"/>
              </w:rPr>
              <w:t>14.8</w:t>
            </w:r>
            <w:del w:id="48" w:author="JY Hwang" w:date="2021-04-30T14:16:00Z">
              <w:r w:rsidDel="009A0DA1">
                <w:rPr>
                  <w:lang w:eastAsia="ko-KR"/>
                </w:rPr>
                <w:delText>]</w:delText>
              </w:r>
            </w:del>
          </w:p>
        </w:tc>
      </w:tr>
    </w:tbl>
    <w:p w14:paraId="4DA13072" w14:textId="77777777" w:rsidR="009A0DA1" w:rsidRDefault="009A0DA1" w:rsidP="009A0DA1">
      <w:pPr>
        <w:rPr>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sectPr w:rsidR="00D33A19" w:rsidRPr="00AD6C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2EEC2" w14:textId="77777777" w:rsidR="003F46CE" w:rsidRDefault="003F46CE">
      <w:r>
        <w:separator/>
      </w:r>
    </w:p>
  </w:endnote>
  <w:endnote w:type="continuationSeparator" w:id="0">
    <w:p w14:paraId="27385921" w14:textId="77777777" w:rsidR="003F46CE" w:rsidRDefault="003F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779AC" w14:textId="77777777" w:rsidR="003F46CE" w:rsidRDefault="003F46CE">
      <w:r>
        <w:separator/>
      </w:r>
    </w:p>
  </w:footnote>
  <w:footnote w:type="continuationSeparator" w:id="0">
    <w:p w14:paraId="5180AB4D" w14:textId="77777777" w:rsidR="003F46CE" w:rsidRDefault="003F4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1E30" w:rsidRDefault="00AA1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1E30" w:rsidRDefault="00AA1E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1E30" w:rsidRDefault="00AA1E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1E30" w:rsidRDefault="00AA1E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53B88"/>
    <w:rsid w:val="000711B0"/>
    <w:rsid w:val="000713D9"/>
    <w:rsid w:val="000A0C72"/>
    <w:rsid w:val="000A6394"/>
    <w:rsid w:val="000B088D"/>
    <w:rsid w:val="000B7FED"/>
    <w:rsid w:val="000C038A"/>
    <w:rsid w:val="000C6598"/>
    <w:rsid w:val="000D44B3"/>
    <w:rsid w:val="000E21E0"/>
    <w:rsid w:val="000E3E14"/>
    <w:rsid w:val="00103F45"/>
    <w:rsid w:val="00111250"/>
    <w:rsid w:val="00141F09"/>
    <w:rsid w:val="00145D43"/>
    <w:rsid w:val="001870C6"/>
    <w:rsid w:val="00192C46"/>
    <w:rsid w:val="001A08B3"/>
    <w:rsid w:val="001A7B60"/>
    <w:rsid w:val="001B52F0"/>
    <w:rsid w:val="001B7A65"/>
    <w:rsid w:val="001D3CF3"/>
    <w:rsid w:val="001E41F3"/>
    <w:rsid w:val="00206D84"/>
    <w:rsid w:val="002242A3"/>
    <w:rsid w:val="0026004D"/>
    <w:rsid w:val="002640DD"/>
    <w:rsid w:val="00275D12"/>
    <w:rsid w:val="00284FEB"/>
    <w:rsid w:val="002860C4"/>
    <w:rsid w:val="00291654"/>
    <w:rsid w:val="002B5741"/>
    <w:rsid w:val="002C2AEE"/>
    <w:rsid w:val="002E472E"/>
    <w:rsid w:val="0030030A"/>
    <w:rsid w:val="00302600"/>
    <w:rsid w:val="00305409"/>
    <w:rsid w:val="00324E16"/>
    <w:rsid w:val="00343BC4"/>
    <w:rsid w:val="00355098"/>
    <w:rsid w:val="003571DD"/>
    <w:rsid w:val="003609EF"/>
    <w:rsid w:val="0036231A"/>
    <w:rsid w:val="00367137"/>
    <w:rsid w:val="00374DD4"/>
    <w:rsid w:val="00380BD6"/>
    <w:rsid w:val="00387FAE"/>
    <w:rsid w:val="00394D00"/>
    <w:rsid w:val="003C37D7"/>
    <w:rsid w:val="003D1151"/>
    <w:rsid w:val="003E1A36"/>
    <w:rsid w:val="003F0E1F"/>
    <w:rsid w:val="003F46CE"/>
    <w:rsid w:val="00410371"/>
    <w:rsid w:val="004150B0"/>
    <w:rsid w:val="00420E46"/>
    <w:rsid w:val="0042200E"/>
    <w:rsid w:val="004227A4"/>
    <w:rsid w:val="004242F1"/>
    <w:rsid w:val="0043691C"/>
    <w:rsid w:val="004468E1"/>
    <w:rsid w:val="00477698"/>
    <w:rsid w:val="004A0880"/>
    <w:rsid w:val="004B75B7"/>
    <w:rsid w:val="004F0E14"/>
    <w:rsid w:val="005012D8"/>
    <w:rsid w:val="0051580D"/>
    <w:rsid w:val="005316A0"/>
    <w:rsid w:val="00537B67"/>
    <w:rsid w:val="00547111"/>
    <w:rsid w:val="00557AE4"/>
    <w:rsid w:val="00585508"/>
    <w:rsid w:val="00592D74"/>
    <w:rsid w:val="005955FF"/>
    <w:rsid w:val="005E2400"/>
    <w:rsid w:val="005E2C44"/>
    <w:rsid w:val="005E596A"/>
    <w:rsid w:val="00621188"/>
    <w:rsid w:val="00623C7C"/>
    <w:rsid w:val="006257ED"/>
    <w:rsid w:val="00632E72"/>
    <w:rsid w:val="00654704"/>
    <w:rsid w:val="0065787D"/>
    <w:rsid w:val="00657D93"/>
    <w:rsid w:val="00657DDD"/>
    <w:rsid w:val="00665C47"/>
    <w:rsid w:val="00695808"/>
    <w:rsid w:val="006B46FB"/>
    <w:rsid w:val="006C1838"/>
    <w:rsid w:val="006E21FB"/>
    <w:rsid w:val="006F4D66"/>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393"/>
    <w:rsid w:val="008A45A6"/>
    <w:rsid w:val="008A5969"/>
    <w:rsid w:val="008B1B4C"/>
    <w:rsid w:val="008B598B"/>
    <w:rsid w:val="008F3789"/>
    <w:rsid w:val="008F686C"/>
    <w:rsid w:val="009148DE"/>
    <w:rsid w:val="00941E30"/>
    <w:rsid w:val="00962854"/>
    <w:rsid w:val="009726CC"/>
    <w:rsid w:val="00973EB1"/>
    <w:rsid w:val="00974A7D"/>
    <w:rsid w:val="009777D9"/>
    <w:rsid w:val="00981377"/>
    <w:rsid w:val="00991B88"/>
    <w:rsid w:val="009A0DA1"/>
    <w:rsid w:val="009A5753"/>
    <w:rsid w:val="009A579D"/>
    <w:rsid w:val="009C7C28"/>
    <w:rsid w:val="009D3EA6"/>
    <w:rsid w:val="009E3297"/>
    <w:rsid w:val="009E3619"/>
    <w:rsid w:val="009F734F"/>
    <w:rsid w:val="00A0610F"/>
    <w:rsid w:val="00A06E00"/>
    <w:rsid w:val="00A246B6"/>
    <w:rsid w:val="00A45B71"/>
    <w:rsid w:val="00A46BDA"/>
    <w:rsid w:val="00A47E70"/>
    <w:rsid w:val="00A50CF0"/>
    <w:rsid w:val="00A7671C"/>
    <w:rsid w:val="00A841BD"/>
    <w:rsid w:val="00AA1E30"/>
    <w:rsid w:val="00AA2CBC"/>
    <w:rsid w:val="00AC5820"/>
    <w:rsid w:val="00AD1CD8"/>
    <w:rsid w:val="00AE2386"/>
    <w:rsid w:val="00AF3F6B"/>
    <w:rsid w:val="00B21B46"/>
    <w:rsid w:val="00B258BB"/>
    <w:rsid w:val="00B3775E"/>
    <w:rsid w:val="00B67B97"/>
    <w:rsid w:val="00B8543F"/>
    <w:rsid w:val="00B907A7"/>
    <w:rsid w:val="00B91B67"/>
    <w:rsid w:val="00B93A82"/>
    <w:rsid w:val="00B9550A"/>
    <w:rsid w:val="00B968C8"/>
    <w:rsid w:val="00BA3829"/>
    <w:rsid w:val="00BA3EC5"/>
    <w:rsid w:val="00BA51D9"/>
    <w:rsid w:val="00BA520F"/>
    <w:rsid w:val="00BB5DFC"/>
    <w:rsid w:val="00BD279D"/>
    <w:rsid w:val="00BD6BB8"/>
    <w:rsid w:val="00BF6DB5"/>
    <w:rsid w:val="00BF7883"/>
    <w:rsid w:val="00C17874"/>
    <w:rsid w:val="00C2025A"/>
    <w:rsid w:val="00C30884"/>
    <w:rsid w:val="00C43255"/>
    <w:rsid w:val="00C54E5D"/>
    <w:rsid w:val="00C66BA2"/>
    <w:rsid w:val="00C74F09"/>
    <w:rsid w:val="00C84ABF"/>
    <w:rsid w:val="00C95985"/>
    <w:rsid w:val="00C964AC"/>
    <w:rsid w:val="00C96659"/>
    <w:rsid w:val="00C97D3C"/>
    <w:rsid w:val="00CC5026"/>
    <w:rsid w:val="00CC68D0"/>
    <w:rsid w:val="00CD7759"/>
    <w:rsid w:val="00D03F9A"/>
    <w:rsid w:val="00D06D51"/>
    <w:rsid w:val="00D24991"/>
    <w:rsid w:val="00D33A19"/>
    <w:rsid w:val="00D43B7B"/>
    <w:rsid w:val="00D50255"/>
    <w:rsid w:val="00D518C3"/>
    <w:rsid w:val="00D66520"/>
    <w:rsid w:val="00D74961"/>
    <w:rsid w:val="00DB1423"/>
    <w:rsid w:val="00DE34CF"/>
    <w:rsid w:val="00E07498"/>
    <w:rsid w:val="00E12FEF"/>
    <w:rsid w:val="00E13F3D"/>
    <w:rsid w:val="00E204BE"/>
    <w:rsid w:val="00E34898"/>
    <w:rsid w:val="00E431E9"/>
    <w:rsid w:val="00E4399B"/>
    <w:rsid w:val="00E66872"/>
    <w:rsid w:val="00E8062C"/>
    <w:rsid w:val="00E95971"/>
    <w:rsid w:val="00EA7178"/>
    <w:rsid w:val="00EB09B7"/>
    <w:rsid w:val="00ED772E"/>
    <w:rsid w:val="00EE7D7C"/>
    <w:rsid w:val="00F17C1E"/>
    <w:rsid w:val="00F25D98"/>
    <w:rsid w:val="00F300FB"/>
    <w:rsid w:val="00F34006"/>
    <w:rsid w:val="00F35EAA"/>
    <w:rsid w:val="00F3775E"/>
    <w:rsid w:val="00F83F9D"/>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B46B5-3E8A-424E-BF98-EDD9616A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631</Words>
  <Characters>3597</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2</cp:revision>
  <cp:lastPrinted>1899-12-31T23:00:00Z</cp:lastPrinted>
  <dcterms:created xsi:type="dcterms:W3CDTF">2021-05-26T00:10:00Z</dcterms:created>
  <dcterms:modified xsi:type="dcterms:W3CDTF">2021-05-26T00:10:00Z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